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A42201" w:rsidRPr="00A42201">
        <w:rPr>
          <w:b/>
          <w:i/>
          <w:noProof/>
          <w:sz w:val="28"/>
        </w:rPr>
        <w:t>R5-220589</w:t>
      </w:r>
      <w:r w:rsidR="000779F4">
        <w:rPr>
          <w:b/>
          <w:i/>
          <w:noProof/>
          <w:sz w:val="28"/>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47D6">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47D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42201" w:rsidP="00547111">
            <w:pPr>
              <w:pStyle w:val="CRCoverPage"/>
              <w:spacing w:after="0"/>
              <w:rPr>
                <w:noProof/>
              </w:rPr>
            </w:pPr>
            <w:r w:rsidRPr="00A42201">
              <w:rPr>
                <w:b/>
                <w:noProof/>
                <w:sz w:val="28"/>
              </w:rPr>
              <w:t>2228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42201">
            <w:pPr>
              <w:pStyle w:val="CRCoverPage"/>
              <w:spacing w:after="0"/>
              <w:ind w:left="100"/>
              <w:rPr>
                <w:noProof/>
              </w:rPr>
            </w:pPr>
            <w:r w:rsidRPr="00A42201">
              <w:rPr>
                <w:noProof/>
              </w:rPr>
              <w:t>Correction to V2X message DIRECT LINK SECURITY MODE COMPLETE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47D6" w:rsidRPr="004A220A">
              <w:rPr>
                <w:i/>
                <w:noProof/>
                <w:sz w:val="18"/>
              </w:rPr>
              <w:t>Rel-1</w:t>
            </w:r>
            <w:r w:rsidR="00A747D6">
              <w:rPr>
                <w:i/>
                <w:noProof/>
                <w:sz w:val="18"/>
              </w:rPr>
              <w:t>8</w:t>
            </w:r>
            <w:r w:rsidR="00A747D6" w:rsidRPr="004A220A">
              <w:rPr>
                <w:i/>
                <w:noProof/>
                <w:sz w:val="18"/>
              </w:rPr>
              <w:tab/>
              <w:t>(Release 1</w:t>
            </w:r>
            <w:r w:rsidR="00A747D6">
              <w:rPr>
                <w:i/>
                <w:noProof/>
                <w:sz w:val="18"/>
              </w:rPr>
              <w:t>8</w:t>
            </w:r>
            <w:r w:rsidR="00A747D6" w:rsidRPr="004A220A">
              <w:rPr>
                <w:i/>
                <w:noProof/>
                <w:sz w:val="18"/>
              </w:rPr>
              <w:t>)</w:t>
            </w:r>
            <w:r w:rsidR="00A747D6" w:rsidRPr="004A220A">
              <w:rPr>
                <w:i/>
                <w:noProof/>
                <w:sz w:val="18"/>
              </w:rPr>
              <w:br/>
              <w:t>Rel-1</w:t>
            </w:r>
            <w:r w:rsidR="00A747D6">
              <w:rPr>
                <w:i/>
                <w:noProof/>
                <w:sz w:val="18"/>
              </w:rPr>
              <w:t>9</w:t>
            </w:r>
            <w:r w:rsidR="00A747D6" w:rsidRPr="004A220A">
              <w:rPr>
                <w:i/>
                <w:noProof/>
                <w:sz w:val="18"/>
              </w:rPr>
              <w:tab/>
              <w:t>(Release 1</w:t>
            </w:r>
            <w:r w:rsidR="00A747D6">
              <w:rPr>
                <w:i/>
                <w:noProof/>
                <w:sz w:val="18"/>
              </w:rPr>
              <w:t>9</w:t>
            </w:r>
            <w:r w:rsidR="007068B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B8728B" w:rsidP="00DC3180">
            <w:pPr>
              <w:pStyle w:val="CRCoverPage"/>
              <w:spacing w:after="0"/>
              <w:ind w:left="100"/>
              <w:rPr>
                <w:noProof/>
                <w:lang w:eastAsia="zh-CN"/>
              </w:rPr>
            </w:pPr>
            <w:r w:rsidRPr="00B8728B">
              <w:rPr>
                <w:noProof/>
                <w:lang w:eastAsia="zh-CN"/>
              </w:rPr>
              <w:t>1, According to 24.587 6.1.2.7.3, if UE does not support IPv6 address allocation mechanism, it will set IP address configuration IE to “IPv6 address allocation not supported” and will include Link local IPv6 address, and it will mismatch with the Table 4.7.4-</w:t>
            </w:r>
            <w:r>
              <w:rPr>
                <w:noProof/>
                <w:lang w:eastAsia="zh-CN"/>
              </w:rPr>
              <w:t>19</w:t>
            </w:r>
            <w:r w:rsidRPr="00B8728B">
              <w:rPr>
                <w:noProof/>
                <w:lang w:eastAsia="zh-CN"/>
              </w:rPr>
              <w:t xml:space="preserve">. </w:t>
            </w:r>
          </w:p>
          <w:p w:rsidR="00B8728B" w:rsidRDefault="00B8728B" w:rsidP="00DC3180">
            <w:pPr>
              <w:pStyle w:val="CRCoverPage"/>
              <w:spacing w:after="0"/>
              <w:ind w:left="100"/>
              <w:rPr>
                <w:noProof/>
                <w:lang w:eastAsia="zh-CN"/>
              </w:rPr>
            </w:pPr>
            <w:r>
              <w:object w:dxaOrig="12540"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0pt" o:ole="">
                  <v:imagedata r:id="rId12" o:title=""/>
                </v:shape>
                <o:OLEObject Type="Embed" ProgID="PBrush" ShapeID="_x0000_i1025" DrawAspect="Content" ObjectID="_1707121294" r:id="rId13"/>
              </w:object>
            </w:r>
          </w:p>
          <w:p w:rsidR="00B8728B" w:rsidRPr="004A220A" w:rsidRDefault="00B8728B" w:rsidP="00B8728B">
            <w:pPr>
              <w:pStyle w:val="CRCoverPage"/>
              <w:spacing w:after="0"/>
              <w:ind w:left="100"/>
              <w:rPr>
                <w:noProof/>
              </w:rPr>
            </w:pPr>
            <w:r>
              <w:rPr>
                <w:noProof/>
              </w:rPr>
              <w:t>2</w:t>
            </w:r>
            <w:r>
              <w:rPr>
                <w:noProof/>
                <w:lang w:eastAsia="zh-CN"/>
              </w:rPr>
              <w:t>,</w:t>
            </w:r>
            <w:r w:rsidRPr="00B8728B">
              <w:rPr>
                <w:noProof/>
              </w:rPr>
              <w:t xml:space="preserve">According to 38.508-1 4.9.22 and 4.9.23 Authentication procedure is skipped, KNRP is not derived so </w:t>
            </w:r>
            <w:r>
              <w:rPr>
                <w:noProof/>
              </w:rPr>
              <w:t>L</w:t>
            </w:r>
            <w:r w:rsidRPr="00B8728B">
              <w:rPr>
                <w:noProof/>
              </w:rPr>
              <w:t>SBs of KNRP ID is not needed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B8728B" w:rsidP="00567A51">
            <w:pPr>
              <w:pStyle w:val="CRCoverPage"/>
              <w:spacing w:after="0"/>
              <w:ind w:left="100"/>
              <w:rPr>
                <w:noProof/>
                <w:lang w:eastAsia="zh-CN"/>
              </w:rPr>
            </w:pPr>
            <w:r w:rsidRPr="00B8728B">
              <w:rPr>
                <w:noProof/>
                <w:lang w:eastAsia="zh-CN"/>
              </w:rPr>
              <w:t>1, Set IP address configuration IE and Link local IPv6 address IE to “Not Checked” in Tx condition to be compatible with the UE not supporting IPv6 address allocation mechanism.</w:t>
            </w:r>
          </w:p>
          <w:p w:rsidR="00B8728B" w:rsidRDefault="00B8728B" w:rsidP="00567A51">
            <w:pPr>
              <w:pStyle w:val="CRCoverPage"/>
              <w:spacing w:after="0"/>
              <w:ind w:left="100"/>
              <w:rPr>
                <w:noProof/>
                <w:lang w:eastAsia="zh-CN"/>
              </w:rPr>
            </w:pPr>
          </w:p>
          <w:p w:rsidR="00B8728B" w:rsidRPr="004A220A" w:rsidRDefault="00B8728B" w:rsidP="00B8728B">
            <w:pPr>
              <w:pStyle w:val="CRCoverPage"/>
              <w:spacing w:after="0"/>
              <w:ind w:left="100"/>
              <w:rPr>
                <w:noProof/>
                <w:lang w:eastAsia="zh-CN"/>
              </w:rPr>
            </w:pPr>
            <w:r>
              <w:rPr>
                <w:noProof/>
              </w:rPr>
              <w:t>2</w:t>
            </w:r>
            <w:r>
              <w:rPr>
                <w:noProof/>
                <w:lang w:eastAsia="zh-CN"/>
              </w:rPr>
              <w:t>,</w:t>
            </w:r>
            <w:r>
              <w:rPr>
                <w:noProof/>
              </w:rPr>
              <w:t>Set</w:t>
            </w:r>
            <w:r w:rsidRPr="00B8728B">
              <w:rPr>
                <w:noProof/>
              </w:rPr>
              <w:t xml:space="preserve"> </w:t>
            </w:r>
            <w:r>
              <w:rPr>
                <w:noProof/>
              </w:rPr>
              <w:t>L</w:t>
            </w:r>
            <w:r w:rsidRPr="00B8728B">
              <w:rPr>
                <w:noProof/>
              </w:rPr>
              <w:t xml:space="preserve">SBs of KNRP ID </w:t>
            </w:r>
            <w:r>
              <w:rPr>
                <w:noProof/>
              </w:rPr>
              <w:t>to Not present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8728B" w:rsidP="00DC3180">
            <w:pPr>
              <w:pStyle w:val="CRCoverPage"/>
              <w:spacing w:after="0"/>
              <w:ind w:left="100"/>
              <w:rPr>
                <w:noProof/>
              </w:rPr>
            </w:pPr>
            <w:r w:rsidRPr="00B8728B">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0779F4">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7A51" w:rsidRPr="001B0CC1" w:rsidRDefault="00567A51" w:rsidP="00567A51">
      <w:pPr>
        <w:pStyle w:val="40"/>
      </w:pPr>
      <w:r w:rsidRPr="001B0CC1">
        <w:t>–</w:t>
      </w:r>
      <w:r w:rsidRPr="001B0CC1">
        <w:tab/>
      </w:r>
      <w:r w:rsidRPr="001B0CC1">
        <w:rPr>
          <w:i/>
        </w:rPr>
        <w:t>DIRECT LINK SECURITY MODE COMPLETE</w:t>
      </w:r>
    </w:p>
    <w:p w:rsidR="00567A51" w:rsidRPr="001B0CC1" w:rsidRDefault="00567A51" w:rsidP="00567A51">
      <w:pPr>
        <w:pStyle w:val="TH"/>
        <w:rPr>
          <w:iCs/>
        </w:rPr>
      </w:pPr>
      <w:r w:rsidRPr="001B0CC1">
        <w:t xml:space="preserve">Table 4.7.4-19: </w:t>
      </w:r>
      <w:r w:rsidRPr="001B0CC1">
        <w:rPr>
          <w:iCs/>
        </w:rPr>
        <w:t>DIRECT LINK SECURITY MODE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A51"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567A51" w:rsidRPr="001B0CC1" w:rsidRDefault="00567A51" w:rsidP="002645A4">
            <w:pPr>
              <w:pStyle w:val="TAL"/>
            </w:pPr>
            <w:r w:rsidRPr="001B0CC1">
              <w:lastRenderedPageBreak/>
              <w:t>Derivation Path: TS 24.587</w:t>
            </w:r>
            <w:ins w:id="1" w:author="Zhaoya" w:date="2022-01-21T18:35:00Z">
              <w:r w:rsidR="00084E0F">
                <w:t xml:space="preserve"> [54]</w:t>
              </w:r>
            </w:ins>
            <w:r w:rsidRPr="001B0CC1">
              <w:t xml:space="preserve"> Table 7.3.14.1.1</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H"/>
            </w:pPr>
            <w:r w:rsidRPr="001B0CC1">
              <w:t>Information Element</w:t>
            </w:r>
          </w:p>
        </w:tc>
        <w:tc>
          <w:tcPr>
            <w:tcW w:w="2267" w:type="dxa"/>
          </w:tcPr>
          <w:p w:rsidR="00567A51" w:rsidRPr="001B0CC1" w:rsidRDefault="00567A51" w:rsidP="002645A4">
            <w:pPr>
              <w:pStyle w:val="TAH"/>
            </w:pPr>
            <w:r w:rsidRPr="001B0CC1">
              <w:t>Value/remark</w:t>
            </w:r>
          </w:p>
        </w:tc>
        <w:tc>
          <w:tcPr>
            <w:tcW w:w="1700" w:type="dxa"/>
          </w:tcPr>
          <w:p w:rsidR="00567A51" w:rsidRPr="001B0CC1" w:rsidRDefault="00567A51" w:rsidP="002645A4">
            <w:pPr>
              <w:pStyle w:val="TAH"/>
            </w:pPr>
            <w:r w:rsidRPr="001B0CC1">
              <w:t>Comment</w:t>
            </w:r>
          </w:p>
        </w:tc>
        <w:tc>
          <w:tcPr>
            <w:tcW w:w="1245" w:type="dxa"/>
          </w:tcPr>
          <w:p w:rsidR="00567A51" w:rsidRPr="001B0CC1" w:rsidRDefault="00567A51" w:rsidP="002645A4">
            <w:pPr>
              <w:pStyle w:val="TAH"/>
            </w:pPr>
            <w:r w:rsidRPr="001B0CC1">
              <w:t>Condition</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DIRECT LINK SECURITY MODE COMPLETE message identity</w:t>
            </w:r>
          </w:p>
        </w:tc>
        <w:tc>
          <w:tcPr>
            <w:tcW w:w="2267" w:type="dxa"/>
          </w:tcPr>
          <w:p w:rsidR="00567A51" w:rsidRPr="001B0CC1" w:rsidRDefault="00567A51" w:rsidP="002645A4">
            <w:pPr>
              <w:pStyle w:val="Default"/>
              <w:rPr>
                <w:sz w:val="18"/>
                <w:szCs w:val="18"/>
                <w:lang w:val="en-GB"/>
              </w:rPr>
            </w:pPr>
            <w:r w:rsidRPr="001B0CC1">
              <w:rPr>
                <w:sz w:val="18"/>
                <w:szCs w:val="18"/>
                <w:lang w:val="en-GB"/>
              </w:rPr>
              <w:t>'0000 1111'B</w:t>
            </w: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Del="004D7679" w:rsidRDefault="00567A51" w:rsidP="002645A4">
            <w:pPr>
              <w:pStyle w:val="TAL"/>
              <w:rPr>
                <w:rFonts w:cs="Arial"/>
                <w:szCs w:val="18"/>
              </w:rPr>
            </w:pPr>
            <w:r w:rsidRPr="001B0CC1">
              <w:rPr>
                <w:rFonts w:cs="Arial"/>
                <w:szCs w:val="18"/>
              </w:rPr>
              <w:t>Sequence number</w:t>
            </w:r>
          </w:p>
        </w:tc>
        <w:tc>
          <w:tcPr>
            <w:tcW w:w="2267" w:type="dxa"/>
          </w:tcPr>
          <w:p w:rsidR="00567A51" w:rsidRPr="001B0CC1" w:rsidRDefault="000779F4" w:rsidP="002645A4">
            <w:pPr>
              <w:pStyle w:val="Default"/>
              <w:rPr>
                <w:sz w:val="18"/>
                <w:szCs w:val="18"/>
                <w:lang w:val="en-GB"/>
              </w:rPr>
            </w:pPr>
            <w:ins w:id="2" w:author="Zhaoya" w:date="2022-02-23T11:14:00Z">
              <w:r w:rsidRPr="00EC1D49">
                <w:rPr>
                  <w:sz w:val="18"/>
                  <w:szCs w:val="18"/>
                  <w:highlight w:val="yellow"/>
                  <w:lang w:val="en-GB"/>
                </w:rPr>
                <w:t>Not Checked</w:t>
              </w:r>
            </w:ins>
            <w:bookmarkStart w:id="3" w:name="_GoBack"/>
            <w:bookmarkEnd w:id="3"/>
            <w:del w:id="4" w:author="Zhaoya" w:date="2022-02-23T11:14:00Z">
              <w:r w:rsidR="00567A51" w:rsidRPr="000779F4" w:rsidDel="000779F4">
                <w:rPr>
                  <w:sz w:val="18"/>
                  <w:szCs w:val="18"/>
                  <w:highlight w:val="yellow"/>
                  <w:lang w:val="en-GB"/>
                </w:rPr>
                <w:delText>Set in the test case, increase by 1 when a PC5 signalling message being sent or received</w:delText>
              </w:r>
            </w:del>
          </w:p>
        </w:tc>
        <w:tc>
          <w:tcPr>
            <w:tcW w:w="1700" w:type="dxa"/>
          </w:tcPr>
          <w:p w:rsidR="00567A51" w:rsidRPr="001B0CC1" w:rsidRDefault="00567A51" w:rsidP="002645A4">
            <w:pPr>
              <w:pStyle w:val="TAL"/>
              <w:rPr>
                <w:rFonts w:cs="Arial"/>
                <w:szCs w:val="18"/>
              </w:rPr>
            </w:pPr>
            <w:r w:rsidRPr="001B0CC1">
              <w:rPr>
                <w:rFonts w:cs="Arial"/>
                <w:szCs w:val="18"/>
              </w:rPr>
              <w:t>0~255</w:t>
            </w:r>
            <w:r w:rsidRPr="001B0CC1">
              <w:rPr>
                <w:rFonts w:cs="Arial"/>
                <w:szCs w:val="18"/>
                <w:lang w:eastAsia="zh-CN"/>
              </w:rPr>
              <w:t xml:space="preserve">, </w:t>
            </w:r>
            <w:r w:rsidRPr="001B0CC1">
              <w:rPr>
                <w:rFonts w:cs="Arial"/>
                <w:szCs w:val="18"/>
              </w:rPr>
              <w:t>uniquely identify a PC5 signalling message being sent or received</w:t>
            </w:r>
          </w:p>
        </w:tc>
        <w:tc>
          <w:tcPr>
            <w:tcW w:w="1245" w:type="dxa"/>
          </w:tcPr>
          <w:p w:rsidR="00567A51" w:rsidRPr="001B0CC1" w:rsidRDefault="000779F4" w:rsidP="002645A4">
            <w:pPr>
              <w:pStyle w:val="TAL"/>
              <w:rPr>
                <w:rFonts w:cs="Arial"/>
                <w:szCs w:val="18"/>
              </w:rPr>
            </w:pPr>
            <w:proofErr w:type="spellStart"/>
            <w:ins w:id="5" w:author="Zhaoya" w:date="2022-02-23T11:13:00Z">
              <w:r w:rsidRPr="00EC1D49">
                <w:rPr>
                  <w:rFonts w:hint="eastAsia"/>
                  <w:highlight w:val="yellow"/>
                  <w:lang w:eastAsia="zh-CN"/>
                </w:rPr>
                <w:t>T</w:t>
              </w:r>
              <w:r w:rsidRPr="00EC1D49">
                <w:rPr>
                  <w:highlight w:val="yellow"/>
                  <w:lang w:eastAsia="zh-CN"/>
                </w:rPr>
                <w:t>x</w:t>
              </w:r>
            </w:ins>
            <w:proofErr w:type="spellEnd"/>
          </w:p>
        </w:tc>
      </w:tr>
      <w:tr w:rsidR="000779F4" w:rsidRPr="001B0CC1" w:rsidTr="002645A4">
        <w:tblPrEx>
          <w:tblCellMar>
            <w:left w:w="108" w:type="dxa"/>
            <w:right w:w="108" w:type="dxa"/>
          </w:tblCellMar>
        </w:tblPrEx>
        <w:trPr>
          <w:ins w:id="6" w:author="Zhaoya" w:date="2022-02-23T11:13:00Z"/>
        </w:trPr>
        <w:tc>
          <w:tcPr>
            <w:tcW w:w="4535" w:type="dxa"/>
            <w:gridSpan w:val="2"/>
          </w:tcPr>
          <w:p w:rsidR="000779F4" w:rsidRPr="001B0CC1" w:rsidRDefault="000779F4" w:rsidP="002645A4">
            <w:pPr>
              <w:pStyle w:val="TAL"/>
              <w:rPr>
                <w:ins w:id="7" w:author="Zhaoya" w:date="2022-02-23T11:13:00Z"/>
                <w:rFonts w:cs="Arial"/>
                <w:szCs w:val="18"/>
              </w:rPr>
            </w:pPr>
          </w:p>
        </w:tc>
        <w:tc>
          <w:tcPr>
            <w:tcW w:w="2267" w:type="dxa"/>
          </w:tcPr>
          <w:p w:rsidR="000779F4" w:rsidRPr="001B0CC1" w:rsidRDefault="000779F4" w:rsidP="002645A4">
            <w:pPr>
              <w:pStyle w:val="Default"/>
              <w:rPr>
                <w:ins w:id="8" w:author="Zhaoya" w:date="2022-02-23T11:13:00Z"/>
                <w:sz w:val="18"/>
                <w:szCs w:val="18"/>
                <w:lang w:val="en-GB"/>
              </w:rPr>
            </w:pPr>
            <w:ins w:id="9" w:author="Zhaoya" w:date="2022-02-23T11:13:00Z">
              <w:r w:rsidRPr="00F969E5">
                <w:rPr>
                  <w:rFonts w:eastAsia="宋体" w:cs="Times New Roman"/>
                  <w:color w:val="auto"/>
                  <w:sz w:val="18"/>
                  <w:szCs w:val="18"/>
                  <w:highlight w:val="yellow"/>
                  <w:lang w:val="en-GB" w:eastAsia="en-US"/>
                </w:rPr>
                <w:t>Incremented by TTCN by 1 for each outgoing new PC5 Signalling message</w:t>
              </w:r>
              <w:r>
                <w:rPr>
                  <w:rFonts w:eastAsia="宋体" w:cs="Times New Roman"/>
                  <w:color w:val="auto"/>
                  <w:sz w:val="18"/>
                  <w:szCs w:val="18"/>
                  <w:highlight w:val="yellow"/>
                  <w:lang w:val="en-GB" w:eastAsia="en-US"/>
                </w:rPr>
                <w:t>.</w:t>
              </w:r>
            </w:ins>
          </w:p>
        </w:tc>
        <w:tc>
          <w:tcPr>
            <w:tcW w:w="1700" w:type="dxa"/>
          </w:tcPr>
          <w:p w:rsidR="000779F4" w:rsidRPr="001B0CC1" w:rsidRDefault="000779F4" w:rsidP="002645A4">
            <w:pPr>
              <w:pStyle w:val="TAL"/>
              <w:rPr>
                <w:ins w:id="10" w:author="Zhaoya" w:date="2022-02-23T11:13:00Z"/>
                <w:rFonts w:cs="Arial"/>
                <w:szCs w:val="18"/>
              </w:rPr>
            </w:pPr>
            <w:ins w:id="11" w:author="Zhaoya" w:date="2022-02-23T11:13: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0779F4" w:rsidRPr="001B0CC1" w:rsidRDefault="000779F4" w:rsidP="002645A4">
            <w:pPr>
              <w:pStyle w:val="TAL"/>
              <w:rPr>
                <w:ins w:id="12" w:author="Zhaoya" w:date="2022-02-23T11:13:00Z"/>
                <w:rFonts w:cs="Arial"/>
                <w:szCs w:val="18"/>
              </w:rPr>
            </w:pPr>
            <w:ins w:id="13" w:author="Zhaoya" w:date="2022-02-23T11:13:00Z">
              <w:r w:rsidRPr="00EC1D49">
                <w:rPr>
                  <w:rFonts w:hint="eastAsia"/>
                  <w:highlight w:val="yellow"/>
                  <w:lang w:eastAsia="zh-CN"/>
                </w:rPr>
                <w:t>R</w:t>
              </w:r>
              <w:r w:rsidRPr="00EC1D49">
                <w:rPr>
                  <w:highlight w:val="yellow"/>
                  <w:lang w:eastAsia="zh-CN"/>
                </w:rPr>
                <w: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proofErr w:type="spellStart"/>
            <w:r w:rsidRPr="001B0CC1">
              <w:rPr>
                <w:rFonts w:cs="Arial"/>
                <w:szCs w:val="18"/>
              </w:rPr>
              <w:t>QoS</w:t>
            </w:r>
            <w:proofErr w:type="spellEnd"/>
            <w:r w:rsidRPr="001B0CC1">
              <w:rPr>
                <w:rFonts w:cs="Arial"/>
                <w:szCs w:val="18"/>
              </w:rPr>
              <w:t xml:space="preserve"> flow descriptions</w:t>
            </w:r>
          </w:p>
        </w:tc>
        <w:tc>
          <w:tcPr>
            <w:tcW w:w="2267" w:type="dxa"/>
          </w:tcPr>
          <w:p w:rsidR="00567A51" w:rsidRPr="001B0CC1" w:rsidRDefault="00567A51" w:rsidP="002645A4">
            <w:pPr>
              <w:pStyle w:val="Default"/>
              <w:rPr>
                <w:sz w:val="18"/>
                <w:szCs w:val="18"/>
                <w:lang w:val="en-GB"/>
              </w:rPr>
            </w:pP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PC5 </w:t>
            </w:r>
            <w:proofErr w:type="spellStart"/>
            <w:r w:rsidRPr="001B0CC1">
              <w:rPr>
                <w:rFonts w:cs="Arial"/>
                <w:szCs w:val="18"/>
              </w:rPr>
              <w:t>QoS</w:t>
            </w:r>
            <w:proofErr w:type="spellEnd"/>
            <w:r w:rsidRPr="001B0CC1">
              <w:rPr>
                <w:rFonts w:cs="Arial"/>
                <w:szCs w:val="18"/>
              </w:rPr>
              <w:t xml:space="preserve"> flow descriptions contents</w:t>
            </w:r>
          </w:p>
        </w:tc>
        <w:tc>
          <w:tcPr>
            <w:tcW w:w="2267" w:type="dxa"/>
          </w:tcPr>
          <w:p w:rsidR="00567A51" w:rsidRPr="001B0CC1" w:rsidDel="00A17B7D" w:rsidRDefault="00567A51" w:rsidP="002645A4">
            <w:pPr>
              <w:pStyle w:val="TAL"/>
              <w:rPr>
                <w:rFonts w:cs="Arial"/>
                <w:szCs w:val="18"/>
              </w:rPr>
            </w:pPr>
            <w:r w:rsidRPr="001B0CC1">
              <w:rPr>
                <w:rFonts w:cs="Arial"/>
                <w:szCs w:val="18"/>
              </w:rPr>
              <w:t xml:space="preserve">Set to the actual length of 'PC5 </w:t>
            </w:r>
            <w:proofErr w:type="spellStart"/>
            <w:r w:rsidRPr="001B0CC1">
              <w:rPr>
                <w:rFonts w:cs="Arial"/>
                <w:szCs w:val="18"/>
              </w:rPr>
              <w:t>QoS</w:t>
            </w:r>
            <w:proofErr w:type="spellEnd"/>
            <w:r w:rsidRPr="001B0CC1">
              <w:rPr>
                <w:rFonts w:cs="Arial"/>
                <w:szCs w:val="18"/>
              </w:rPr>
              <w:t xml:space="preserve"> flow descriptions contents' in bytes</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PC5 </w:t>
            </w:r>
            <w:proofErr w:type="spellStart"/>
            <w:r w:rsidRPr="001B0CC1">
              <w:rPr>
                <w:rFonts w:cs="Arial"/>
                <w:szCs w:val="18"/>
              </w:rPr>
              <w:t>QoS</w:t>
            </w:r>
            <w:proofErr w:type="spellEnd"/>
            <w:r w:rsidRPr="001B0CC1">
              <w:rPr>
                <w:rFonts w:cs="Arial"/>
                <w:szCs w:val="18"/>
              </w:rPr>
              <w:t xml:space="preserve"> flow description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PQFI</w:t>
            </w:r>
          </w:p>
        </w:tc>
        <w:tc>
          <w:tcPr>
            <w:tcW w:w="2267" w:type="dxa"/>
          </w:tcPr>
          <w:p w:rsidR="00567A51" w:rsidRPr="001B0CC1" w:rsidDel="00A17B7D" w:rsidRDefault="00567A51" w:rsidP="002645A4">
            <w:pPr>
              <w:pStyle w:val="TAL"/>
              <w:rPr>
                <w:rFonts w:cs="Arial"/>
                <w:szCs w:val="18"/>
              </w:rPr>
            </w:pPr>
            <w:r w:rsidRPr="001B0CC1">
              <w:rPr>
                <w:rFonts w:cs="Arial"/>
                <w:szCs w:val="18"/>
              </w:rPr>
              <w:t>'00 0001'B</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Operation Code</w:t>
            </w:r>
          </w:p>
        </w:tc>
        <w:tc>
          <w:tcPr>
            <w:tcW w:w="2267" w:type="dxa"/>
          </w:tcPr>
          <w:p w:rsidR="00567A51" w:rsidRPr="001B0CC1" w:rsidDel="00A17B7D" w:rsidRDefault="00567A51" w:rsidP="002645A4">
            <w:pPr>
              <w:pStyle w:val="TAL"/>
              <w:rPr>
                <w:rFonts w:cs="Arial"/>
                <w:szCs w:val="18"/>
              </w:rPr>
            </w:pPr>
            <w:r w:rsidRPr="001B0CC1">
              <w:rPr>
                <w:rFonts w:cs="Arial"/>
                <w:szCs w:val="18"/>
              </w:rPr>
              <w:t>'001'B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 xml:space="preserve">Create new PC5 </w:t>
            </w:r>
            <w:proofErr w:type="spellStart"/>
            <w:r w:rsidRPr="001B0CC1">
              <w:rPr>
                <w:rFonts w:eastAsia="MS PGothic" w:cs="Arial"/>
                <w:szCs w:val="18"/>
              </w:rPr>
              <w:t>QoS</w:t>
            </w:r>
            <w:proofErr w:type="spellEnd"/>
            <w:r w:rsidRPr="001B0CC1">
              <w:rPr>
                <w:rFonts w:eastAsia="MS PGothic" w:cs="Arial"/>
                <w:szCs w:val="18"/>
              </w:rPr>
              <w:t xml:space="preserve"> flow description</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Number of parameters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5</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E</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parameters list is included</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Associated V2X service identifiers</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V2X service identifier contents</w:t>
            </w:r>
          </w:p>
        </w:tc>
        <w:tc>
          <w:tcPr>
            <w:tcW w:w="2267" w:type="dxa"/>
          </w:tcPr>
          <w:p w:rsidR="00567A51" w:rsidRPr="001B0CC1" w:rsidRDefault="00567A51" w:rsidP="002645A4">
            <w:pPr>
              <w:pStyle w:val="TAL"/>
              <w:rPr>
                <w:rFonts w:cs="Arial"/>
                <w:szCs w:val="18"/>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V2X service identifier 1</w:t>
            </w:r>
          </w:p>
        </w:tc>
        <w:tc>
          <w:tcPr>
            <w:tcW w:w="2267" w:type="dxa"/>
          </w:tcPr>
          <w:p w:rsidR="00567A51" w:rsidRPr="001B0CC1" w:rsidRDefault="00567A51" w:rsidP="002645A4">
            <w:pPr>
              <w:pStyle w:val="TAL"/>
              <w:rPr>
                <w:rFonts w:cs="Arial"/>
                <w:szCs w:val="18"/>
              </w:rPr>
            </w:pPr>
            <w:r w:rsidRPr="001B0CC1">
              <w:rPr>
                <w:rFonts w:cs="Arial"/>
                <w:szCs w:val="18"/>
                <w:lang w:eastAsia="zh-CN"/>
              </w:rPr>
              <w:t>'00 00 00 01'H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Parameters list</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'01'H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PQI</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22</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Sensor sharing, See Table 5.4.4-1 in TS 23.287[xx]</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2</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'02'H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GFBR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0000 1010'B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10 * 1Mbps = 10Mbps.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3</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'03'H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MFBR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0001 0100'B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 * 1Mbps = 20Mbps.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4</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Averaging window</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2</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'0000 0111 1101 0000'B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2000ms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5</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'06'H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Default priority level</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4</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UE PC5 unicast user plane security policy</w:t>
            </w:r>
          </w:p>
        </w:tc>
        <w:tc>
          <w:tcPr>
            <w:tcW w:w="2267" w:type="dxa"/>
          </w:tcPr>
          <w:p w:rsidR="00567A51" w:rsidRPr="001B0CC1" w:rsidRDefault="00567A51" w:rsidP="002645A4">
            <w:pPr>
              <w:pStyle w:val="TAL"/>
              <w:rPr>
                <w:rFonts w:cs="Arial"/>
                <w:szCs w:val="18"/>
                <w:lang w:eastAsia="zh-CN"/>
              </w:rPr>
            </w:pPr>
            <w:r w:rsidRPr="001B0CC1">
              <w:rPr>
                <w:rFonts w:cs="Arial"/>
                <w:szCs w:val="18"/>
              </w:rPr>
              <w:t>'0000 0000'B</w:t>
            </w:r>
          </w:p>
        </w:tc>
        <w:tc>
          <w:tcPr>
            <w:tcW w:w="1700" w:type="dxa"/>
          </w:tcPr>
          <w:p w:rsidR="00567A51" w:rsidRPr="001B0CC1" w:rsidRDefault="00567A51" w:rsidP="002645A4">
            <w:pPr>
              <w:pStyle w:val="TAL"/>
              <w:rPr>
                <w:rFonts w:cs="Arial"/>
                <w:szCs w:val="18"/>
              </w:rPr>
            </w:pPr>
            <w:r w:rsidRPr="001B0CC1">
              <w:rPr>
                <w:rFonts w:cs="Arial"/>
                <w:szCs w:val="18"/>
              </w:rPr>
              <w:t xml:space="preserve">Signalling integrity protection not needed, </w:t>
            </w:r>
          </w:p>
          <w:p w:rsidR="00567A51" w:rsidRPr="001B0CC1" w:rsidRDefault="00567A51" w:rsidP="002645A4">
            <w:pPr>
              <w:pStyle w:val="TAL"/>
              <w:rPr>
                <w:rFonts w:eastAsia="MS PGothic" w:cs="Arial"/>
                <w:szCs w:val="18"/>
              </w:rPr>
            </w:pPr>
            <w:r w:rsidRPr="001B0CC1">
              <w:rPr>
                <w:rFonts w:cs="Arial"/>
                <w:szCs w:val="18"/>
              </w:rPr>
              <w:t>Signalling ciphering not needed.</w:t>
            </w:r>
          </w:p>
        </w:tc>
        <w:tc>
          <w:tcPr>
            <w:tcW w:w="1245" w:type="dxa"/>
          </w:tcPr>
          <w:p w:rsidR="00567A51" w:rsidRPr="001B0CC1" w:rsidRDefault="00567A51" w:rsidP="002645A4">
            <w:pPr>
              <w:pStyle w:val="TAL"/>
              <w:rPr>
                <w:rFonts w:cs="Arial"/>
                <w:szCs w:val="18"/>
              </w:rPr>
            </w:pPr>
          </w:p>
        </w:tc>
      </w:tr>
      <w:tr w:rsidR="00B8728B" w:rsidRPr="001B0CC1" w:rsidTr="002645A4">
        <w:tblPrEx>
          <w:tblCellMar>
            <w:left w:w="108" w:type="dxa"/>
            <w:right w:w="108" w:type="dxa"/>
          </w:tblCellMar>
        </w:tblPrEx>
        <w:trPr>
          <w:ins w:id="14" w:author="Zhaoya" w:date="2022-01-21T18:28:00Z"/>
        </w:trPr>
        <w:tc>
          <w:tcPr>
            <w:tcW w:w="4535" w:type="dxa"/>
            <w:gridSpan w:val="2"/>
          </w:tcPr>
          <w:p w:rsidR="00B8728B" w:rsidRPr="001B0CC1" w:rsidRDefault="00B8728B" w:rsidP="002645A4">
            <w:pPr>
              <w:pStyle w:val="TAL"/>
              <w:rPr>
                <w:ins w:id="15" w:author="Zhaoya" w:date="2022-01-21T18:28:00Z"/>
                <w:rFonts w:cs="Arial"/>
                <w:szCs w:val="18"/>
              </w:rPr>
            </w:pPr>
            <w:ins w:id="16" w:author="Zhaoya" w:date="2022-01-21T18:28:00Z">
              <w:r w:rsidRPr="001B0CC1">
                <w:rPr>
                  <w:rFonts w:cs="Arial"/>
                  <w:szCs w:val="18"/>
                </w:rPr>
                <w:t>IP address configuration</w:t>
              </w:r>
            </w:ins>
          </w:p>
        </w:tc>
        <w:tc>
          <w:tcPr>
            <w:tcW w:w="2267" w:type="dxa"/>
          </w:tcPr>
          <w:p w:rsidR="00B8728B" w:rsidRPr="001B0CC1" w:rsidRDefault="004B3106" w:rsidP="002645A4">
            <w:pPr>
              <w:pStyle w:val="TAL"/>
              <w:rPr>
                <w:ins w:id="17" w:author="Zhaoya" w:date="2022-01-21T18:28:00Z"/>
                <w:rFonts w:cs="Arial"/>
                <w:szCs w:val="18"/>
                <w:lang w:eastAsia="zh-CN"/>
              </w:rPr>
            </w:pPr>
            <w:ins w:id="18" w:author="Zhaoya" w:date="2022-01-25T19:08: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19" w:author="Zhaoya" w:date="2022-01-21T18:28:00Z"/>
                <w:rFonts w:cs="Arial"/>
                <w:szCs w:val="18"/>
                <w:lang w:eastAsia="zh-CN"/>
              </w:rPr>
            </w:pPr>
          </w:p>
        </w:tc>
        <w:tc>
          <w:tcPr>
            <w:tcW w:w="1245" w:type="dxa"/>
          </w:tcPr>
          <w:p w:rsidR="00B8728B" w:rsidRPr="001B0CC1" w:rsidRDefault="00B8728B" w:rsidP="002645A4">
            <w:pPr>
              <w:pStyle w:val="TAL"/>
              <w:rPr>
                <w:ins w:id="20" w:author="Zhaoya" w:date="2022-01-21T18:28:00Z"/>
                <w:rFonts w:cs="Arial"/>
                <w:szCs w:val="18"/>
                <w:lang w:eastAsia="zh-CN"/>
              </w:rPr>
            </w:pPr>
            <w:proofErr w:type="spellStart"/>
            <w:ins w:id="21" w:author="Zhaoya" w:date="2022-01-21T18:28:00Z">
              <w:r>
                <w:rPr>
                  <w:rFonts w:cs="Arial"/>
                  <w:szCs w:val="18"/>
                  <w:lang w:eastAsia="zh-CN"/>
                </w:rPr>
                <w:t>Tx</w:t>
              </w:r>
              <w:proofErr w:type="spellEnd"/>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IP address configuration</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B8728B" w:rsidP="002645A4">
            <w:pPr>
              <w:pStyle w:val="TAL"/>
              <w:rPr>
                <w:rFonts w:cs="Arial"/>
                <w:szCs w:val="18"/>
                <w:lang w:eastAsia="zh-CN"/>
              </w:rPr>
            </w:pPr>
            <w:ins w:id="22" w:author="Zhaoya" w:date="2022-01-21T18:28:00Z">
              <w:r>
                <w:rPr>
                  <w:rFonts w:cs="Arial" w:hint="eastAsia"/>
                  <w:szCs w:val="18"/>
                  <w:lang w:eastAsia="zh-CN"/>
                </w:rPr>
                <w:t>R</w:t>
              </w:r>
              <w:r>
                <w:rPr>
                  <w:rFonts w:cs="Arial"/>
                  <w:szCs w:val="18"/>
                  <w:lang w:eastAsia="zh-CN"/>
                </w:rPr>
                <w: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IEI</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'57'H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content</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'0000 0001'B</w:t>
            </w:r>
          </w:p>
        </w:tc>
        <w:tc>
          <w:tcPr>
            <w:tcW w:w="1700" w:type="dxa"/>
          </w:tcPr>
          <w:p w:rsidR="00567A51" w:rsidRPr="001B0CC1" w:rsidRDefault="00567A51" w:rsidP="002645A4">
            <w:pPr>
              <w:pStyle w:val="TAL"/>
              <w:rPr>
                <w:rFonts w:eastAsia="MS PGothic" w:cs="Arial"/>
                <w:szCs w:val="18"/>
              </w:rPr>
            </w:pPr>
            <w:r w:rsidRPr="001B0CC1">
              <w:rPr>
                <w:rFonts w:cs="Arial"/>
                <w:szCs w:val="18"/>
              </w:rPr>
              <w:t xml:space="preserve">IPv6 Router </w:t>
            </w:r>
          </w:p>
        </w:tc>
        <w:tc>
          <w:tcPr>
            <w:tcW w:w="1245" w:type="dxa"/>
          </w:tcPr>
          <w:p w:rsidR="00567A51" w:rsidRPr="001B0CC1" w:rsidRDefault="00567A51" w:rsidP="002645A4">
            <w:pPr>
              <w:pStyle w:val="TAL"/>
              <w:rPr>
                <w:rFonts w:cs="Arial"/>
                <w:szCs w:val="18"/>
              </w:rPr>
            </w:pPr>
          </w:p>
        </w:tc>
      </w:tr>
      <w:tr w:rsidR="00B8728B" w:rsidRPr="001B0CC1" w:rsidTr="00BD1AA4">
        <w:tblPrEx>
          <w:tblCellMar>
            <w:left w:w="108" w:type="dxa"/>
            <w:right w:w="108" w:type="dxa"/>
          </w:tblCellMar>
        </w:tblPrEx>
        <w:tc>
          <w:tcPr>
            <w:tcW w:w="4535" w:type="dxa"/>
            <w:gridSpan w:val="2"/>
            <w:vMerge w:val="restart"/>
          </w:tcPr>
          <w:p w:rsidR="00B8728B" w:rsidRPr="001B0CC1" w:rsidRDefault="00B8728B" w:rsidP="002645A4">
            <w:pPr>
              <w:pStyle w:val="TAL"/>
              <w:rPr>
                <w:rFonts w:cs="Arial"/>
                <w:szCs w:val="18"/>
              </w:rPr>
            </w:pPr>
            <w:r w:rsidRPr="001B0CC1">
              <w:rPr>
                <w:rFonts w:cs="Arial"/>
                <w:szCs w:val="18"/>
              </w:rPr>
              <w:lastRenderedPageBreak/>
              <w:t>Link local IPv6 address</w:t>
            </w:r>
          </w:p>
        </w:tc>
        <w:tc>
          <w:tcPr>
            <w:tcW w:w="2267" w:type="dxa"/>
          </w:tcPr>
          <w:p w:rsidR="00B8728B" w:rsidRPr="001B0CC1" w:rsidRDefault="00B8728B" w:rsidP="002645A4">
            <w:pPr>
              <w:pStyle w:val="TAL"/>
              <w:rPr>
                <w:rFonts w:cs="Arial"/>
                <w:szCs w:val="18"/>
                <w:lang w:eastAsia="zh-CN"/>
              </w:rPr>
            </w:pPr>
            <w:r w:rsidRPr="001B0CC1">
              <w:rPr>
                <w:rFonts w:cs="Arial"/>
                <w:szCs w:val="18"/>
              </w:rPr>
              <w:t>Not Present</w:t>
            </w:r>
          </w:p>
        </w:tc>
        <w:tc>
          <w:tcPr>
            <w:tcW w:w="1700" w:type="dxa"/>
          </w:tcPr>
          <w:p w:rsidR="00B8728B" w:rsidRPr="001B0CC1" w:rsidRDefault="00B8728B" w:rsidP="002645A4">
            <w:pPr>
              <w:pStyle w:val="TAL"/>
              <w:rPr>
                <w:rFonts w:eastAsia="MS PGothic" w:cs="Arial"/>
                <w:szCs w:val="18"/>
              </w:rPr>
            </w:pPr>
          </w:p>
        </w:tc>
        <w:tc>
          <w:tcPr>
            <w:tcW w:w="1245" w:type="dxa"/>
          </w:tcPr>
          <w:p w:rsidR="00B8728B" w:rsidRPr="001B0CC1" w:rsidRDefault="00B8728B" w:rsidP="002645A4">
            <w:pPr>
              <w:pStyle w:val="TAL"/>
              <w:rPr>
                <w:rFonts w:cs="Arial"/>
                <w:szCs w:val="18"/>
                <w:lang w:eastAsia="zh-CN"/>
              </w:rPr>
            </w:pPr>
            <w:ins w:id="23" w:author="Zhaoya" w:date="2022-01-21T18:29:00Z">
              <w:r>
                <w:rPr>
                  <w:rFonts w:cs="Arial"/>
                  <w:szCs w:val="18"/>
                  <w:lang w:eastAsia="zh-CN"/>
                </w:rPr>
                <w:t>Rx</w:t>
              </w:r>
            </w:ins>
          </w:p>
        </w:tc>
      </w:tr>
      <w:tr w:rsidR="00B8728B" w:rsidRPr="001B0CC1" w:rsidTr="002645A4">
        <w:tblPrEx>
          <w:tblCellMar>
            <w:left w:w="108" w:type="dxa"/>
            <w:right w:w="108" w:type="dxa"/>
          </w:tblCellMar>
        </w:tblPrEx>
        <w:trPr>
          <w:ins w:id="24" w:author="Zhaoya" w:date="2022-01-21T18:28:00Z"/>
        </w:trPr>
        <w:tc>
          <w:tcPr>
            <w:tcW w:w="4535" w:type="dxa"/>
            <w:gridSpan w:val="2"/>
            <w:vMerge/>
            <w:tcBorders>
              <w:bottom w:val="single" w:sz="4" w:space="0" w:color="auto"/>
            </w:tcBorders>
          </w:tcPr>
          <w:p w:rsidR="00B8728B" w:rsidRPr="001B0CC1" w:rsidRDefault="00B8728B" w:rsidP="002645A4">
            <w:pPr>
              <w:pStyle w:val="TAL"/>
              <w:rPr>
                <w:ins w:id="25" w:author="Zhaoya" w:date="2022-01-21T18:28:00Z"/>
                <w:rFonts w:cs="Arial"/>
                <w:szCs w:val="18"/>
              </w:rPr>
            </w:pPr>
          </w:p>
        </w:tc>
        <w:tc>
          <w:tcPr>
            <w:tcW w:w="2267" w:type="dxa"/>
          </w:tcPr>
          <w:p w:rsidR="00B8728B" w:rsidRPr="001B0CC1" w:rsidRDefault="00B8728B" w:rsidP="002645A4">
            <w:pPr>
              <w:pStyle w:val="TAL"/>
              <w:rPr>
                <w:ins w:id="26" w:author="Zhaoya" w:date="2022-01-21T18:28:00Z"/>
                <w:rFonts w:cs="Arial"/>
                <w:szCs w:val="18"/>
                <w:lang w:eastAsia="zh-CN"/>
              </w:rPr>
            </w:pPr>
            <w:ins w:id="27" w:author="Zhaoya" w:date="2022-01-21T18:29: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28" w:author="Zhaoya" w:date="2022-01-21T18:28:00Z"/>
                <w:rFonts w:eastAsia="MS PGothic" w:cs="Arial"/>
                <w:szCs w:val="18"/>
              </w:rPr>
            </w:pPr>
          </w:p>
        </w:tc>
        <w:tc>
          <w:tcPr>
            <w:tcW w:w="1245" w:type="dxa"/>
          </w:tcPr>
          <w:p w:rsidR="00B8728B" w:rsidRPr="001B0CC1" w:rsidRDefault="00B8728B" w:rsidP="002645A4">
            <w:pPr>
              <w:pStyle w:val="TAL"/>
              <w:rPr>
                <w:ins w:id="29" w:author="Zhaoya" w:date="2022-01-21T18:28:00Z"/>
                <w:rFonts w:cs="Arial"/>
                <w:szCs w:val="18"/>
                <w:lang w:eastAsia="zh-CN"/>
              </w:rPr>
            </w:pPr>
            <w:proofErr w:type="spellStart"/>
            <w:ins w:id="30" w:author="Zhaoya" w:date="2022-01-21T18:29:00Z">
              <w:r>
                <w:rPr>
                  <w:rFonts w:cs="Arial" w:hint="eastAsia"/>
                  <w:szCs w:val="18"/>
                  <w:lang w:eastAsia="zh-CN"/>
                </w:rPr>
                <w:t>T</w:t>
              </w:r>
              <w:r>
                <w:rPr>
                  <w:rFonts w:cs="Arial"/>
                  <w:szCs w:val="18"/>
                  <w:lang w:eastAsia="zh-CN"/>
                </w:rPr>
                <w:t>x</w:t>
              </w:r>
            </w:ins>
            <w:proofErr w:type="spellEnd"/>
          </w:p>
        </w:tc>
      </w:tr>
      <w:tr w:rsidR="00567A51" w:rsidRPr="001B0CC1" w:rsidTr="002645A4">
        <w:tblPrEx>
          <w:tblCellMar>
            <w:left w:w="108" w:type="dxa"/>
            <w:right w:w="108" w:type="dxa"/>
          </w:tblCellMar>
        </w:tblPrEx>
        <w:tc>
          <w:tcPr>
            <w:tcW w:w="4535" w:type="dxa"/>
            <w:gridSpan w:val="2"/>
            <w:tcBorders>
              <w:bottom w:val="nil"/>
            </w:tcBorders>
          </w:tcPr>
          <w:p w:rsidR="00567A51" w:rsidRPr="001B0CC1" w:rsidRDefault="00567A51" w:rsidP="002645A4">
            <w:pPr>
              <w:pStyle w:val="TAL"/>
              <w:rPr>
                <w:rFonts w:cs="Arial"/>
                <w:szCs w:val="18"/>
              </w:rPr>
            </w:pPr>
            <w:r w:rsidRPr="001B0CC1">
              <w:rPr>
                <w:rFonts w:cs="Arial"/>
                <w:szCs w:val="18"/>
              </w:rPr>
              <w:t>LSBs of KNRP ID</w:t>
            </w:r>
          </w:p>
        </w:tc>
        <w:tc>
          <w:tcPr>
            <w:tcW w:w="2267" w:type="dxa"/>
          </w:tcPr>
          <w:p w:rsidR="00567A51" w:rsidRPr="001B0CC1" w:rsidRDefault="00567A51" w:rsidP="002645A4">
            <w:pPr>
              <w:pStyle w:val="TAL"/>
              <w:rPr>
                <w:rFonts w:cs="Arial"/>
                <w:szCs w:val="18"/>
              </w:rPr>
            </w:pPr>
            <w:r w:rsidRPr="001B0CC1">
              <w:rPr>
                <w:rFonts w:cs="Arial"/>
                <w:szCs w:val="18"/>
              </w:rPr>
              <w:t>Not Checked</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lang w:eastAsia="zh-CN"/>
              </w:rPr>
            </w:pPr>
            <w:proofErr w:type="spellStart"/>
            <w:r w:rsidRPr="001B0CC1">
              <w:rPr>
                <w:rFonts w:cs="Arial"/>
                <w:szCs w:val="18"/>
                <w:lang w:eastAsia="zh-CN"/>
              </w:rPr>
              <w:t>Tx</w:t>
            </w:r>
            <w:proofErr w:type="spellEnd"/>
          </w:p>
        </w:tc>
      </w:tr>
      <w:tr w:rsidR="00567A51" w:rsidRPr="001B0CC1" w:rsidTr="002645A4">
        <w:tblPrEx>
          <w:tblCellMar>
            <w:left w:w="108" w:type="dxa"/>
            <w:right w:w="108" w:type="dxa"/>
          </w:tblCellMar>
        </w:tblPrEx>
        <w:tc>
          <w:tcPr>
            <w:tcW w:w="4535" w:type="dxa"/>
            <w:gridSpan w:val="2"/>
            <w:tcBorders>
              <w:top w:val="nil"/>
            </w:tcBorders>
          </w:tcPr>
          <w:p w:rsidR="00567A51" w:rsidRPr="001B0CC1" w:rsidRDefault="00567A51" w:rsidP="002645A4">
            <w:pPr>
              <w:pStyle w:val="TAL"/>
              <w:rPr>
                <w:rFonts w:cs="Arial"/>
                <w:szCs w:val="18"/>
              </w:rPr>
            </w:pPr>
          </w:p>
        </w:tc>
        <w:tc>
          <w:tcPr>
            <w:tcW w:w="2267" w:type="dxa"/>
          </w:tcPr>
          <w:p w:rsidR="00567A51" w:rsidRPr="001B0CC1" w:rsidRDefault="00B8728B" w:rsidP="00B8728B">
            <w:pPr>
              <w:pStyle w:val="TAL"/>
              <w:rPr>
                <w:rFonts w:cs="Arial"/>
                <w:szCs w:val="18"/>
              </w:rPr>
            </w:pPr>
            <w:ins w:id="31" w:author="Zhaoya" w:date="2022-01-21T18:28:00Z">
              <w:r>
                <w:rPr>
                  <w:szCs w:val="18"/>
                </w:rPr>
                <w:t>Not present</w:t>
              </w:r>
            </w:ins>
            <w:del w:id="32" w:author="Zhaoya" w:date="2022-01-21T18:28:00Z">
              <w:r w:rsidR="00567A51" w:rsidRPr="001B0CC1" w:rsidDel="00B8728B">
                <w:rPr>
                  <w:szCs w:val="18"/>
                </w:rPr>
                <w:delText>'00'H</w:delText>
              </w:r>
            </w:del>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r w:rsidRPr="001B0CC1">
              <w:rPr>
                <w:lang w:eastAsia="zh-CN"/>
              </w:rPr>
              <w:t>Rx</w:t>
            </w:r>
          </w:p>
        </w:tc>
      </w:tr>
    </w:tbl>
    <w:p w:rsidR="00567A51" w:rsidRPr="001B0CC1" w:rsidRDefault="00567A51" w:rsidP="00567A5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7A51" w:rsidRPr="001B0CC1" w:rsidTr="002645A4">
        <w:tc>
          <w:tcPr>
            <w:tcW w:w="3936" w:type="dxa"/>
          </w:tcPr>
          <w:p w:rsidR="00567A51" w:rsidRPr="001B0CC1" w:rsidRDefault="00567A51" w:rsidP="002645A4">
            <w:pPr>
              <w:pStyle w:val="TAH"/>
            </w:pPr>
            <w:r w:rsidRPr="001B0CC1">
              <w:t>Condition</w:t>
            </w:r>
          </w:p>
        </w:tc>
        <w:tc>
          <w:tcPr>
            <w:tcW w:w="5811" w:type="dxa"/>
          </w:tcPr>
          <w:p w:rsidR="00567A51" w:rsidRPr="001B0CC1" w:rsidRDefault="00567A51" w:rsidP="002645A4">
            <w:pPr>
              <w:pStyle w:val="TAH"/>
            </w:pPr>
            <w:r w:rsidRPr="001B0CC1">
              <w:t>Explanation</w:t>
            </w:r>
          </w:p>
        </w:tc>
      </w:tr>
      <w:tr w:rsidR="00567A51" w:rsidRPr="001B0CC1" w:rsidTr="002645A4">
        <w:tc>
          <w:tcPr>
            <w:tcW w:w="3936" w:type="dxa"/>
          </w:tcPr>
          <w:p w:rsidR="00567A51" w:rsidRPr="001B0CC1" w:rsidRDefault="00567A51" w:rsidP="002645A4">
            <w:pPr>
              <w:pStyle w:val="TAL"/>
            </w:pPr>
            <w:proofErr w:type="spellStart"/>
            <w:r w:rsidRPr="001B0CC1">
              <w:t>Tx</w:t>
            </w:r>
            <w:proofErr w:type="spellEnd"/>
          </w:p>
        </w:tc>
        <w:tc>
          <w:tcPr>
            <w:tcW w:w="5811" w:type="dxa"/>
          </w:tcPr>
          <w:p w:rsidR="00567A51" w:rsidRPr="001B0CC1" w:rsidRDefault="00567A51" w:rsidP="002645A4">
            <w:pPr>
              <w:pStyle w:val="TAL"/>
            </w:pPr>
            <w:r w:rsidRPr="001B0CC1">
              <w:t>UE transmits and NR-SS-UE receives</w:t>
            </w:r>
          </w:p>
        </w:tc>
      </w:tr>
      <w:tr w:rsidR="00567A51" w:rsidRPr="001B0CC1" w:rsidTr="002645A4">
        <w:tc>
          <w:tcPr>
            <w:tcW w:w="3936" w:type="dxa"/>
          </w:tcPr>
          <w:p w:rsidR="00567A51" w:rsidRPr="001B0CC1" w:rsidRDefault="00567A51" w:rsidP="002645A4">
            <w:pPr>
              <w:pStyle w:val="TAL"/>
            </w:pPr>
            <w:r w:rsidRPr="001B0CC1">
              <w:t>Rx</w:t>
            </w:r>
          </w:p>
        </w:tc>
        <w:tc>
          <w:tcPr>
            <w:tcW w:w="5811" w:type="dxa"/>
          </w:tcPr>
          <w:p w:rsidR="00567A51" w:rsidRPr="001B0CC1" w:rsidRDefault="00567A51" w:rsidP="002645A4">
            <w:pPr>
              <w:pStyle w:val="TAL"/>
            </w:pPr>
            <w:r w:rsidRPr="001B0CC1">
              <w:t>UE receives and NR-SS-UE transmits</w:t>
            </w:r>
          </w:p>
        </w:tc>
      </w:tr>
    </w:tbl>
    <w:p w:rsidR="00567A51" w:rsidRPr="00567A51" w:rsidRDefault="00567A51" w:rsidP="00567A51"/>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6E8" w:rsidRDefault="002A56E8">
      <w:r>
        <w:separator/>
      </w:r>
    </w:p>
  </w:endnote>
  <w:endnote w:type="continuationSeparator" w:id="0">
    <w:p w:rsidR="002A56E8" w:rsidRDefault="002A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6E8" w:rsidRDefault="002A56E8">
      <w:r>
        <w:separator/>
      </w:r>
    </w:p>
  </w:footnote>
  <w:footnote w:type="continuationSeparator" w:id="0">
    <w:p w:rsidR="002A56E8" w:rsidRDefault="002A5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779F4"/>
    <w:rsid w:val="00084E0F"/>
    <w:rsid w:val="000917BB"/>
    <w:rsid w:val="000A4449"/>
    <w:rsid w:val="000A6394"/>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16C2"/>
    <w:rsid w:val="001E41F3"/>
    <w:rsid w:val="001E6674"/>
    <w:rsid w:val="002006D8"/>
    <w:rsid w:val="0020342B"/>
    <w:rsid w:val="0026004D"/>
    <w:rsid w:val="002640DD"/>
    <w:rsid w:val="00275D12"/>
    <w:rsid w:val="00284FEB"/>
    <w:rsid w:val="002860C4"/>
    <w:rsid w:val="002A56E8"/>
    <w:rsid w:val="002B5741"/>
    <w:rsid w:val="002C5B7C"/>
    <w:rsid w:val="002E472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701A5"/>
    <w:rsid w:val="00481520"/>
    <w:rsid w:val="004A220A"/>
    <w:rsid w:val="004B3106"/>
    <w:rsid w:val="004B75B7"/>
    <w:rsid w:val="004C7A10"/>
    <w:rsid w:val="004E5CEF"/>
    <w:rsid w:val="0051580D"/>
    <w:rsid w:val="00547111"/>
    <w:rsid w:val="00567A51"/>
    <w:rsid w:val="005737B2"/>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068BB"/>
    <w:rsid w:val="00720921"/>
    <w:rsid w:val="00775A74"/>
    <w:rsid w:val="00782AB2"/>
    <w:rsid w:val="00792342"/>
    <w:rsid w:val="007977A8"/>
    <w:rsid w:val="007A25E7"/>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2201"/>
    <w:rsid w:val="00A47E70"/>
    <w:rsid w:val="00A50CF0"/>
    <w:rsid w:val="00A747D6"/>
    <w:rsid w:val="00A7671C"/>
    <w:rsid w:val="00AA2CBC"/>
    <w:rsid w:val="00AB7166"/>
    <w:rsid w:val="00AC5820"/>
    <w:rsid w:val="00AD1CD8"/>
    <w:rsid w:val="00B007C6"/>
    <w:rsid w:val="00B20E0B"/>
    <w:rsid w:val="00B258BB"/>
    <w:rsid w:val="00B67B97"/>
    <w:rsid w:val="00B7439E"/>
    <w:rsid w:val="00B8728B"/>
    <w:rsid w:val="00B968C8"/>
    <w:rsid w:val="00BA127E"/>
    <w:rsid w:val="00BA3EC5"/>
    <w:rsid w:val="00BA51D9"/>
    <w:rsid w:val="00BB5DFC"/>
    <w:rsid w:val="00BC3902"/>
    <w:rsid w:val="00BD279D"/>
    <w:rsid w:val="00BD6BB8"/>
    <w:rsid w:val="00BE4827"/>
    <w:rsid w:val="00C30801"/>
    <w:rsid w:val="00C66BA2"/>
    <w:rsid w:val="00C6701B"/>
    <w:rsid w:val="00C94D9B"/>
    <w:rsid w:val="00C95985"/>
    <w:rsid w:val="00CC5026"/>
    <w:rsid w:val="00CC68D0"/>
    <w:rsid w:val="00CD4B13"/>
    <w:rsid w:val="00D03F9A"/>
    <w:rsid w:val="00D06D51"/>
    <w:rsid w:val="00D24991"/>
    <w:rsid w:val="00D50255"/>
    <w:rsid w:val="00D66520"/>
    <w:rsid w:val="00D702DF"/>
    <w:rsid w:val="00D909A3"/>
    <w:rsid w:val="00DC3180"/>
    <w:rsid w:val="00DE34CF"/>
    <w:rsid w:val="00E13F3D"/>
    <w:rsid w:val="00E3255F"/>
    <w:rsid w:val="00E34898"/>
    <w:rsid w:val="00E70236"/>
    <w:rsid w:val="00E91182"/>
    <w:rsid w:val="00EB09B7"/>
    <w:rsid w:val="00ED5CE0"/>
    <w:rsid w:val="00EE6F23"/>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A19BD-E6F3-4C09-A726-7644A240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5</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2021-01-05T02:27:00Z</dcterms:created>
  <dcterms:modified xsi:type="dcterms:W3CDTF">2022-02-23T03:14:00Z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